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5264E5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5148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264E5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5264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264E5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160D73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12D3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046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F4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49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F498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E6F7B" w:rsidP="00851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>
              <w:rPr>
                <w:noProof/>
                <w:lang w:eastAsia="zh-CN"/>
              </w:rPr>
              <w:t>PFD retrieval in PULL mode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1C67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F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F4989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264E5">
              <w:rPr>
                <w:i/>
                <w:noProof/>
                <w:sz w:val="18"/>
              </w:rPr>
              <w:t>Rel-8</w:t>
            </w:r>
            <w:r w:rsidR="005264E5">
              <w:rPr>
                <w:i/>
                <w:noProof/>
                <w:sz w:val="18"/>
              </w:rPr>
              <w:tab/>
              <w:t>(Release 8)</w:t>
            </w:r>
            <w:r w:rsidR="005264E5">
              <w:rPr>
                <w:i/>
                <w:noProof/>
                <w:sz w:val="18"/>
              </w:rPr>
              <w:br/>
              <w:t>Rel-9</w:t>
            </w:r>
            <w:r w:rsidR="005264E5">
              <w:rPr>
                <w:i/>
                <w:noProof/>
                <w:sz w:val="18"/>
              </w:rPr>
              <w:tab/>
              <w:t>(Release 9)</w:t>
            </w:r>
            <w:r w:rsidR="005264E5">
              <w:rPr>
                <w:i/>
                <w:noProof/>
                <w:sz w:val="18"/>
              </w:rPr>
              <w:br/>
              <w:t>Rel-10</w:t>
            </w:r>
            <w:r w:rsidR="005264E5">
              <w:rPr>
                <w:i/>
                <w:noProof/>
                <w:sz w:val="18"/>
              </w:rPr>
              <w:tab/>
              <w:t>(Release 10)</w:t>
            </w:r>
            <w:r w:rsidR="005264E5">
              <w:rPr>
                <w:i/>
                <w:noProof/>
                <w:sz w:val="18"/>
              </w:rPr>
              <w:br/>
              <w:t>Rel-11</w:t>
            </w:r>
            <w:r w:rsidR="005264E5">
              <w:rPr>
                <w:i/>
                <w:noProof/>
                <w:sz w:val="18"/>
              </w:rPr>
              <w:tab/>
              <w:t>(Release 11)</w:t>
            </w:r>
            <w:r w:rsidR="005264E5">
              <w:rPr>
                <w:i/>
                <w:noProof/>
                <w:sz w:val="18"/>
              </w:rPr>
              <w:br/>
              <w:t>…</w:t>
            </w:r>
            <w:r w:rsidR="005264E5">
              <w:rPr>
                <w:i/>
                <w:noProof/>
                <w:sz w:val="18"/>
              </w:rPr>
              <w:br/>
              <w:t>Rel-15</w:t>
            </w:r>
            <w:r w:rsidR="005264E5">
              <w:rPr>
                <w:i/>
                <w:noProof/>
                <w:sz w:val="18"/>
              </w:rPr>
              <w:tab/>
              <w:t>(Release 15)</w:t>
            </w:r>
            <w:r w:rsidR="005264E5">
              <w:rPr>
                <w:i/>
                <w:noProof/>
                <w:sz w:val="18"/>
              </w:rPr>
              <w:br/>
              <w:t>Rel-16</w:t>
            </w:r>
            <w:r w:rsidR="005264E5">
              <w:rPr>
                <w:i/>
                <w:noProof/>
                <w:sz w:val="18"/>
              </w:rPr>
              <w:tab/>
              <w:t>(Release 16)</w:t>
            </w:r>
            <w:r w:rsidR="005264E5">
              <w:rPr>
                <w:i/>
                <w:noProof/>
                <w:sz w:val="18"/>
              </w:rPr>
              <w:br/>
              <w:t>Rel-17</w:t>
            </w:r>
            <w:r w:rsidR="005264E5">
              <w:rPr>
                <w:i/>
                <w:noProof/>
                <w:sz w:val="18"/>
              </w:rPr>
              <w:tab/>
              <w:t>(Release 17)</w:t>
            </w:r>
            <w:r w:rsidR="005264E5">
              <w:rPr>
                <w:i/>
                <w:noProof/>
                <w:sz w:val="18"/>
              </w:rPr>
              <w:br/>
              <w:t>Rel-18</w:t>
            </w:r>
            <w:r w:rsidR="005264E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NF service consumer only can request PFD(s) for a specific application id or a collection of the application ids.</w:t>
            </w:r>
          </w:p>
          <w:p w:rsidR="00EA298F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But</w:t>
            </w:r>
            <w:r>
              <w:rPr>
                <w:lang w:eastAsia="zh-CN"/>
              </w:rPr>
              <w:t xml:space="preserve"> there are still descriptions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  <w:r>
              <w:rPr>
                <w:lang w:eastAsia="zh-CN"/>
              </w:rPr>
              <w:t>.</w:t>
            </w: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also not clear when the NF service consumer request</w:t>
            </w:r>
            <w:r w:rsidR="00DF6F3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PFD(s) from the PFDF</w:t>
            </w:r>
            <w:r>
              <w:rPr>
                <w:rFonts w:hint="eastAsia"/>
                <w:lang w:eastAsia="zh-CN"/>
              </w:rPr>
              <w:t>.</w:t>
            </w:r>
          </w:p>
          <w:p w:rsidR="00FD53E3" w:rsidRDefault="00FD53E3" w:rsidP="00851D18">
            <w:pPr>
              <w:pStyle w:val="CRCoverPage"/>
              <w:spacing w:after="0"/>
              <w:rPr>
                <w:lang w:eastAsia="zh-CN"/>
              </w:rPr>
            </w:pPr>
          </w:p>
          <w:p w:rsidR="00FD53E3" w:rsidRDefault="00FD53E3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</w:t>
            </w:r>
            <w:proofErr w:type="spellStart"/>
            <w:r>
              <w:rPr>
                <w:lang w:eastAsia="zh-CN"/>
              </w:rPr>
              <w:t>aslo</w:t>
            </w:r>
            <w:proofErr w:type="spellEnd"/>
            <w:r>
              <w:rPr>
                <w:lang w:eastAsia="zh-CN"/>
              </w:rPr>
              <w:t xml:space="preserve"> not defined how the SMF deals with the PFD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where the NF service consumer requests </w:t>
            </w:r>
            <w:r>
              <w:rPr>
                <w:lang w:eastAsia="zh-CN"/>
              </w:rPr>
              <w:t>the PFD(s).</w:t>
            </w:r>
          </w:p>
          <w:p w:rsidR="00DF6F35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</w:t>
            </w:r>
            <w:r w:rsidR="005C055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  <w:r w:rsidR="00B206B3">
              <w:rPr>
                <w:lang w:eastAsia="zh-CN"/>
              </w:rPr>
              <w:t>.</w:t>
            </w:r>
          </w:p>
          <w:p w:rsidR="00B206B3" w:rsidRDefault="00B206B3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 that GET is used to request the PFD for all the application identifiers.</w:t>
            </w:r>
          </w:p>
          <w:p w:rsidR="00FD53E3" w:rsidRPr="00F8034F" w:rsidRDefault="00FD53E3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the description of the handling of the PFDs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5C0556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descriptions.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NF service consumer removes all the PFD(s) 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</w:t>
            </w:r>
            <w:r w:rsidR="00CF0AE4">
              <w:rPr>
                <w:noProof/>
                <w:lang w:eastAsia="zh-CN"/>
              </w:rPr>
              <w:t>, 5.3.1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the OpenAPI file</w:t>
            </w:r>
            <w:r w:rsidR="0096493F" w:rsidRPr="005E763A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51D18" w:rsidRDefault="00851D18" w:rsidP="00851D18">
      <w:pPr>
        <w:pStyle w:val="4"/>
      </w:pPr>
      <w:bookmarkStart w:id="3" w:name="_Toc20395908"/>
      <w:bookmarkStart w:id="4" w:name="_Toc51763791"/>
      <w:r>
        <w:t>4.2.2.2</w:t>
      </w:r>
      <w:r>
        <w:tab/>
        <w:t>Retrieval of PFDs</w:t>
      </w:r>
      <w:bookmarkEnd w:id="3"/>
      <w:bookmarkEnd w:id="4"/>
    </w:p>
    <w:p w:rsidR="00851D18" w:rsidRDefault="00851D18" w:rsidP="00851D18">
      <w:pPr>
        <w:rPr>
          <w:ins w:id="5" w:author="Huawei" w:date="2020-10-09T15:55:00Z"/>
          <w:rFonts w:eastAsia="宋体"/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 as shown in </w:t>
      </w:r>
      <w:r>
        <w:t>Figure 4.2.2.2-1</w:t>
      </w:r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  <w:ins w:id="6" w:author="Huawei" w:date="2020-10-09T15:55:00Z">
        <w:r w:rsidRPr="00833B08">
          <w:rPr>
            <w:rFonts w:eastAsia="宋体"/>
            <w:lang w:eastAsia="zh-CN"/>
          </w:rPr>
          <w:t xml:space="preserve"> </w:t>
        </w:r>
        <w:r w:rsidRPr="00140E21">
          <w:rPr>
            <w:rFonts w:eastAsia="宋体"/>
            <w:lang w:eastAsia="zh-CN"/>
          </w:rPr>
          <w:t xml:space="preserve">This procedure enables the </w:t>
        </w:r>
        <w:r>
          <w:rPr>
            <w:rFonts w:eastAsia="宋体"/>
            <w:lang w:eastAsia="zh-CN"/>
          </w:rPr>
          <w:t>NF service consumer</w:t>
        </w:r>
        <w:r w:rsidRPr="00140E21">
          <w:rPr>
            <w:rFonts w:eastAsia="宋体"/>
            <w:lang w:eastAsia="zh-CN"/>
          </w:rPr>
          <w:t xml:space="preserve"> to retrieve PFDs for an Application Identifier</w:t>
        </w:r>
        <w:r>
          <w:rPr>
            <w:rFonts w:eastAsia="宋体"/>
            <w:lang w:eastAsia="zh-CN"/>
          </w:rPr>
          <w:t>(s)</w:t>
        </w:r>
        <w:r w:rsidRPr="00140E21">
          <w:rPr>
            <w:rFonts w:eastAsia="宋体"/>
            <w:lang w:eastAsia="zh-CN"/>
          </w:rPr>
          <w:t xml:space="preserve"> from the PFDF</w:t>
        </w:r>
        <w:r>
          <w:rPr>
            <w:rFonts w:eastAsia="宋体"/>
            <w:lang w:eastAsia="zh-CN"/>
          </w:rPr>
          <w:t>:</w:t>
        </w:r>
      </w:ins>
    </w:p>
    <w:p w:rsidR="00851D18" w:rsidRPr="00F01D47" w:rsidRDefault="00851D18" w:rsidP="00851D18">
      <w:pPr>
        <w:pStyle w:val="B10"/>
        <w:numPr>
          <w:ilvl w:val="0"/>
          <w:numId w:val="3"/>
        </w:numPr>
        <w:rPr>
          <w:ins w:id="7" w:author="Huawei" w:date="2020-10-09T15:55:00Z"/>
          <w:lang w:eastAsia="zh-CN"/>
        </w:rPr>
      </w:pPr>
      <w:ins w:id="8" w:author="Huawei" w:date="2020-10-09T15:55:00Z">
        <w:r w:rsidRPr="00F01D47">
          <w:rPr>
            <w:lang w:eastAsia="zh-CN"/>
          </w:rPr>
          <w:t xml:space="preserve">when a PCC rule with this </w:t>
        </w:r>
      </w:ins>
      <w:ins w:id="9" w:author="Huawei" w:date="2020-10-09T16:05:00Z">
        <w:r w:rsidR="00064D0D">
          <w:rPr>
            <w:lang w:eastAsia="zh-CN"/>
          </w:rPr>
          <w:t>a</w:t>
        </w:r>
      </w:ins>
      <w:ins w:id="10" w:author="Huawei" w:date="2020-10-09T15:55:00Z">
        <w:r w:rsidRPr="00F01D47">
          <w:rPr>
            <w:lang w:eastAsia="zh-CN"/>
          </w:rPr>
          <w:t xml:space="preserve">pplication </w:t>
        </w:r>
      </w:ins>
      <w:ins w:id="11" w:author="Huawei" w:date="2020-10-09T16:05:00Z">
        <w:r w:rsidR="00064D0D">
          <w:rPr>
            <w:lang w:eastAsia="zh-CN"/>
          </w:rPr>
          <w:t>i</w:t>
        </w:r>
      </w:ins>
      <w:ins w:id="12" w:author="Huawei" w:date="2020-10-09T15:55:00Z">
        <w:r w:rsidRPr="00F01D47">
          <w:rPr>
            <w:lang w:eastAsia="zh-CN"/>
          </w:rPr>
          <w:t>dentifier is provided/activated</w:t>
        </w:r>
      </w:ins>
      <w:ins w:id="13" w:author="Huawei" w:date="2020-10-09T16:05:00Z">
        <w:r w:rsidR="00064D0D">
          <w:rPr>
            <w:lang w:eastAsia="zh-CN"/>
          </w:rPr>
          <w:t xml:space="preserve"> by the PCF</w:t>
        </w:r>
      </w:ins>
      <w:ins w:id="14" w:author="Huawei" w:date="2020-10-09T15:55:00Z">
        <w:r w:rsidRPr="00F01D47">
          <w:rPr>
            <w:lang w:eastAsia="zh-CN"/>
          </w:rPr>
          <w:t xml:space="preserve"> and </w:t>
        </w:r>
        <w:r>
          <w:rPr>
            <w:lang w:eastAsia="zh-CN"/>
          </w:rPr>
          <w:t xml:space="preserve">the </w:t>
        </w:r>
        <w:r w:rsidRPr="00F01D47">
          <w:rPr>
            <w:lang w:eastAsia="zh-CN"/>
          </w:rPr>
          <w:t xml:space="preserve">PFDs provided by the PFDF are not available at the </w:t>
        </w:r>
      </w:ins>
      <w:ins w:id="15" w:author="Huawei" w:date="2020-10-09T16:05:00Z">
        <w:r w:rsidR="00064D0D">
          <w:rPr>
            <w:lang w:eastAsia="zh-CN"/>
          </w:rPr>
          <w:t>NF service consumer</w:t>
        </w:r>
      </w:ins>
      <w:ins w:id="16" w:author="Huawei" w:date="2020-10-09T15:55:00Z">
        <w:r w:rsidRPr="00F01D47">
          <w:rPr>
            <w:lang w:eastAsia="zh-CN"/>
          </w:rPr>
          <w:t>;</w:t>
        </w:r>
      </w:ins>
    </w:p>
    <w:p w:rsidR="00851D18" w:rsidRDefault="00851D18" w:rsidP="00851D18">
      <w:pPr>
        <w:pStyle w:val="B10"/>
        <w:numPr>
          <w:ilvl w:val="0"/>
          <w:numId w:val="3"/>
        </w:numPr>
        <w:rPr>
          <w:lang w:eastAsia="zh-CN"/>
        </w:rPr>
      </w:pPr>
      <w:ins w:id="17" w:author="Huawei" w:date="2020-10-09T15:55:00Z">
        <w:r w:rsidRPr="00140E21">
          <w:rPr>
            <w:lang w:eastAsia="zh-CN"/>
          </w:rPr>
          <w:t xml:space="preserve">when the caching timer for an </w:t>
        </w:r>
      </w:ins>
      <w:ins w:id="18" w:author="Huawei" w:date="2020-10-09T16:05:00Z">
        <w:r w:rsidR="00064D0D">
          <w:rPr>
            <w:lang w:eastAsia="zh-CN"/>
          </w:rPr>
          <w:t>a</w:t>
        </w:r>
      </w:ins>
      <w:ins w:id="19" w:author="Huawei" w:date="2020-10-09T15:55:00Z">
        <w:r w:rsidRPr="00140E21">
          <w:rPr>
            <w:lang w:eastAsia="zh-CN"/>
          </w:rPr>
          <w:t xml:space="preserve">pplication </w:t>
        </w:r>
      </w:ins>
      <w:ins w:id="20" w:author="Huawei" w:date="2020-10-09T16:05:00Z">
        <w:r w:rsidR="00064D0D">
          <w:rPr>
            <w:lang w:eastAsia="zh-CN"/>
          </w:rPr>
          <w:t>i</w:t>
        </w:r>
      </w:ins>
      <w:ins w:id="21" w:author="Huawei" w:date="2020-10-09T15:55:00Z">
        <w:r w:rsidRPr="00140E21">
          <w:rPr>
            <w:lang w:eastAsia="zh-CN"/>
          </w:rPr>
          <w:t xml:space="preserve">dentifier elapses and a PCC </w:t>
        </w:r>
      </w:ins>
      <w:ins w:id="22" w:author="Huawei" w:date="2020-10-09T16:06:00Z">
        <w:r w:rsidR="00064D0D">
          <w:rPr>
            <w:lang w:eastAsia="zh-CN"/>
          </w:rPr>
          <w:t>r</w:t>
        </w:r>
      </w:ins>
      <w:ins w:id="23" w:author="Huawei" w:date="2020-10-09T15:55:00Z">
        <w:r w:rsidRPr="00140E21">
          <w:rPr>
            <w:lang w:eastAsia="zh-CN"/>
          </w:rPr>
          <w:t xml:space="preserve">ule for this </w:t>
        </w:r>
      </w:ins>
      <w:ins w:id="24" w:author="Huawei" w:date="2020-10-09T16:06:00Z">
        <w:r w:rsidR="00064D0D">
          <w:rPr>
            <w:lang w:eastAsia="zh-CN"/>
          </w:rPr>
          <w:t>a</w:t>
        </w:r>
      </w:ins>
      <w:ins w:id="25" w:author="Huawei" w:date="2020-10-09T15:55:00Z">
        <w:r w:rsidRPr="00140E21">
          <w:rPr>
            <w:lang w:eastAsia="zh-CN"/>
          </w:rPr>
          <w:t xml:space="preserve">pplication </w:t>
        </w:r>
      </w:ins>
      <w:ins w:id="26" w:author="Huawei" w:date="2020-10-09T16:06:00Z">
        <w:r w:rsidR="00064D0D">
          <w:rPr>
            <w:lang w:eastAsia="zh-CN"/>
          </w:rPr>
          <w:t>i</w:t>
        </w:r>
      </w:ins>
      <w:ins w:id="27" w:author="Huawei" w:date="2020-10-09T15:55:00Z">
        <w:r w:rsidRPr="00140E21">
          <w:rPr>
            <w:lang w:eastAsia="zh-CN"/>
          </w:rPr>
          <w:t>dentifier is still active.</w:t>
        </w:r>
      </w:ins>
    </w:p>
    <w:p w:rsidR="00411461" w:rsidRDefault="00411461">
      <w:pPr>
        <w:rPr>
          <w:ins w:id="28" w:author="Huawei" w:date="2020-10-13T10:31:00Z"/>
        </w:rPr>
        <w:pPrChange w:id="29" w:author="Huawei" w:date="2020-10-13T10:31:00Z">
          <w:pPr>
            <w:pStyle w:val="NO"/>
            <w:ind w:left="0" w:firstLine="0"/>
          </w:pPr>
        </w:pPrChange>
      </w:pPr>
      <w:ins w:id="30" w:author="Huawei" w:date="2020-10-13T10:31:00Z">
        <w:r>
          <w:t xml:space="preserve">When the </w:t>
        </w:r>
      </w:ins>
      <w:ins w:id="31" w:author="Huawei" w:date="2020-10-13T10:32:00Z">
        <w:r>
          <w:rPr>
            <w:rFonts w:eastAsia="宋体"/>
            <w:lang w:eastAsia="zh-CN"/>
          </w:rPr>
          <w:t>SMF</w:t>
        </w:r>
      </w:ins>
      <w:ins w:id="32" w:author="Huawei" w:date="2020-10-13T10:31:00Z">
        <w:r>
          <w:t xml:space="preserve"> removes the last PCC rule that refers to the corresponding application identifier, or when the caching timer expires and no PCC rule refers to the application identifier, the </w:t>
        </w:r>
      </w:ins>
      <w:ins w:id="33" w:author="Huawei" w:date="2020-10-13T10:32:00Z">
        <w:r>
          <w:t>SMF</w:t>
        </w:r>
      </w:ins>
      <w:ins w:id="34" w:author="Huawei" w:date="2020-10-13T10:31:00Z">
        <w:r>
          <w:t xml:space="preserve"> may remove the PFD(s) related with the application identifier.</w:t>
        </w:r>
      </w:ins>
    </w:p>
    <w:p w:rsidR="00411461" w:rsidRDefault="00411461">
      <w:ins w:id="35" w:author="Huawei" w:date="2020-10-13T10:31:00Z">
        <w:r>
          <w:t xml:space="preserve">The PFDs retrieved from PFDF take precedence over any PFDs pre-configured in the </w:t>
        </w:r>
      </w:ins>
      <w:ins w:id="36" w:author="Huawei" w:date="2020-10-13T10:32:00Z">
        <w:r>
          <w:t>SMF</w:t>
        </w:r>
      </w:ins>
      <w:ins w:id="37" w:author="Huawei" w:date="2020-10-13T10:31:00Z">
        <w:r>
          <w:t>. If all PFDs retrieved from the PFDF are removed for an application identifier, the pre-configured PFDs shall be applied again for the application identifier.</w:t>
        </w:r>
      </w:ins>
    </w:p>
    <w:p w:rsidR="00411461" w:rsidRPr="00411461" w:rsidRDefault="00411461" w:rsidP="00411461">
      <w:pPr>
        <w:rPr>
          <w:lang w:eastAsia="zh-CN"/>
        </w:rPr>
      </w:pPr>
    </w:p>
    <w:p w:rsidR="00851D18" w:rsidRDefault="00851D18" w:rsidP="00851D18">
      <w:pPr>
        <w:pStyle w:val="TH"/>
      </w:pPr>
      <w:r>
        <w:object w:dxaOrig="8672" w:dyaOrig="2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5pt;height:132.05pt" o:ole="">
            <v:imagedata r:id="rId13" o:title=""/>
          </v:shape>
          <o:OLEObject Type="Embed" ProgID="Visio.Drawing.11" ShapeID="_x0000_i1025" DrawAspect="Content" ObjectID="_1665400684" r:id="rId14"/>
        </w:object>
      </w:r>
    </w:p>
    <w:p w:rsidR="00851D18" w:rsidRDefault="00851D18" w:rsidP="00851D18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851D18" w:rsidRDefault="00851D18" w:rsidP="00851D18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(i.e. SMF) shall send a GET request to the resource representing the PFD for application identifier(s) to be required: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 of individual application identifier, the request URI shall include "{apiRoot}/nnef</w:t>
      </w:r>
      <w:r>
        <w:rPr>
          <w:lang w:val="en-US" w:eastAsia="zh-CN"/>
        </w:rPr>
        <w:noBreakHyphen/>
        <w:t>pfdmanagement/v1/applications/{appId}"; and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for PFD of a collection of application identifiers, the request URI shall include "{apiRoot}/nnef</w:t>
      </w:r>
      <w:r>
        <w:rPr>
          <w:lang w:val="en-US" w:eastAsia="zh-CN"/>
        </w:rPr>
        <w:noBreakHyphen/>
        <w:t>pfdmanagement/v1/applications/" with query parameters indicating the requested application identifier(s).</w:t>
      </w:r>
    </w:p>
    <w:p w:rsidR="00851D18" w:rsidDel="00064D0D" w:rsidRDefault="00851D18" w:rsidP="00064D0D">
      <w:pPr>
        <w:pStyle w:val="B10"/>
        <w:rPr>
          <w:del w:id="38" w:author="Huawei" w:date="2020-10-09T16:04:00Z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"200 OK" shall be returned; the payload body of GET response shall contain a representation of "Individual application PFD" resource or "PFD of applications" resource for the requested application identifier(s). </w:t>
      </w:r>
      <w:ins w:id="39" w:author="Huawei" w:date="2020-10-09T16:10:00Z">
        <w:r w:rsidR="00B47CA6">
          <w:rPr>
            <w:lang w:val="en-US" w:eastAsia="zh-CN"/>
          </w:rPr>
          <w:t>The</w:t>
        </w:r>
      </w:ins>
      <w:ins w:id="40" w:author="Huawei" w:date="2020-10-09T16:11:00Z">
        <w:r w:rsidR="00B47CA6">
          <w:rPr>
            <w:lang w:val="en-US" w:eastAsia="zh-CN"/>
          </w:rPr>
          <w:t xml:space="preserve"> NF service consumer shall replace the stored PFD(s) with the new received PFD(s)</w:t>
        </w:r>
      </w:ins>
      <w:ins w:id="41" w:author="Huawei" w:date="2020-10-09T16:12:00Z">
        <w:r w:rsidR="00B47CA6">
          <w:rPr>
            <w:lang w:val="en-US" w:eastAsia="zh-CN"/>
          </w:rPr>
          <w:t xml:space="preserve"> for the requested application identifier(s).</w:t>
        </w:r>
      </w:ins>
      <w:ins w:id="42" w:author="Huawei" w:date="2020-10-09T16:10:00Z">
        <w:r w:rsidR="00B47CA6">
          <w:rPr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resource of 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not provided in the response</w:t>
      </w:r>
      <w:r>
        <w:rPr>
          <w:rFonts w:hint="eastAsia"/>
          <w:lang w:eastAsia="zh-CN"/>
        </w:rPr>
        <w:t xml:space="preserve">, the </w:t>
      </w:r>
      <w:ins w:id="43" w:author="Huawei" w:date="2020-10-09T16:13:00Z">
        <w:r w:rsidR="00B47CA6">
          <w:t>NF service consumer</w:t>
        </w:r>
      </w:ins>
      <w:del w:id="44" w:author="Huawei" w:date="2020-10-09T16:13:00Z">
        <w:r w:rsidDel="00B47CA6">
          <w:rPr>
            <w:lang w:eastAsia="zh-CN"/>
          </w:rPr>
          <w:delText>SMF</w:delText>
        </w:r>
      </w:del>
      <w:r>
        <w:rPr>
          <w:rFonts w:hint="eastAsia"/>
          <w:lang w:eastAsia="zh-CN"/>
        </w:rPr>
        <w:t xml:space="preserve"> shall remove the PFD(s) of the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 which is not included in the response.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 listed in table 5.3.2.3.1-3 or table 5.3.3.3.1-3 shall be returned. For "404 Not Found", the NF service consumer shall remove</w:t>
      </w:r>
      <w:ins w:id="45" w:author="Huawei" w:date="2020-10-09T16:03:00Z">
        <w:r w:rsidR="00064D0D" w:rsidRPr="00064D0D">
          <w:t xml:space="preserve"> </w:t>
        </w:r>
        <w:r w:rsidR="00064D0D">
          <w:t>the PFD(s) of the requested application identifier(s) in the NF service consumer</w:t>
        </w:r>
      </w:ins>
      <w:ins w:id="46" w:author="Huawei" w:date="2020-10-09T16:04:00Z">
        <w:r w:rsidR="00064D0D">
          <w:t>.</w:t>
        </w:r>
      </w:ins>
      <w:del w:id="47" w:author="Huawei" w:date="2020-10-09T16:04:00Z">
        <w:r w:rsidDel="00064D0D">
          <w:delText>:</w:delText>
        </w:r>
      </w:del>
    </w:p>
    <w:p w:rsidR="00851D18" w:rsidDel="00064D0D" w:rsidRDefault="00851D18">
      <w:pPr>
        <w:pStyle w:val="B10"/>
        <w:rPr>
          <w:del w:id="48" w:author="Huawei" w:date="2020-10-09T16:04:00Z"/>
        </w:rPr>
        <w:pPrChange w:id="49" w:author="Huawei" w:date="2020-10-09T16:04:00Z">
          <w:pPr>
            <w:pStyle w:val="B2"/>
          </w:pPr>
        </w:pPrChange>
      </w:pPr>
      <w:del w:id="50" w:author="Huawei" w:date="2020-10-09T16:04:00Z">
        <w:r w:rsidDel="00064D0D">
          <w:lastRenderedPageBreak/>
          <w:delText>-</w:delText>
        </w:r>
        <w:r w:rsidDel="00064D0D">
          <w:tab/>
          <w:delText xml:space="preserve">all the PFD(s) existing in the NF service consumer if the request is for </w:delText>
        </w:r>
        <w:r w:rsidDel="00064D0D">
          <w:rPr>
            <w:lang w:val="en-US" w:eastAsia="zh-CN"/>
          </w:rPr>
          <w:delText>PFD of all application identifiers</w:delText>
        </w:r>
        <w:r w:rsidDel="00064D0D">
          <w:delText>;</w:delText>
        </w:r>
      </w:del>
    </w:p>
    <w:p w:rsidR="00851D18" w:rsidRDefault="00851D18">
      <w:pPr>
        <w:pStyle w:val="B10"/>
        <w:rPr>
          <w:lang w:val="en-US" w:eastAsia="zh-CN"/>
        </w:rPr>
        <w:pPrChange w:id="51" w:author="Huawei" w:date="2020-10-09T16:04:00Z">
          <w:pPr>
            <w:pStyle w:val="B2"/>
          </w:pPr>
        </w:pPrChange>
      </w:pPr>
      <w:del w:id="52" w:author="Huawei" w:date="2020-10-09T16:04:00Z">
        <w:r w:rsidDel="00064D0D">
          <w:delText>-</w:delText>
        </w:r>
        <w:r w:rsidDel="00064D0D">
          <w:tab/>
          <w:delText xml:space="preserve">the PFD(s) of the requested application identifier(s) in the NF service consumer if the request is for PFD of </w:delText>
        </w:r>
        <w:r w:rsidDel="00064D0D">
          <w:rPr>
            <w:lang w:val="en-US" w:eastAsia="zh-CN"/>
          </w:rPr>
          <w:delText>individual application identifier or a collection of application identifiers.</w:delText>
        </w:r>
      </w:del>
    </w:p>
    <w:p w:rsidR="00B206B3" w:rsidRPr="00D96F8C" w:rsidRDefault="00B206B3" w:rsidP="00B2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206B3" w:rsidRDefault="00B206B3" w:rsidP="00B206B3">
      <w:pPr>
        <w:pStyle w:val="3"/>
      </w:pPr>
      <w:bookmarkStart w:id="53" w:name="_Toc20395927"/>
      <w:bookmarkStart w:id="54" w:name="_Toc51763810"/>
      <w:r>
        <w:t>5.3.1</w:t>
      </w:r>
      <w:r>
        <w:tab/>
        <w:t>Resource Structure</w:t>
      </w:r>
      <w:bookmarkEnd w:id="53"/>
      <w:bookmarkEnd w:id="54"/>
    </w:p>
    <w:p w:rsidR="00B206B3" w:rsidRDefault="00B206B3" w:rsidP="00B206B3">
      <w:pPr>
        <w:pStyle w:val="TH"/>
      </w:pPr>
      <w:r>
        <w:object w:dxaOrig="6731" w:dyaOrig="5121">
          <v:shape id="_x0000_i1026" type="#_x0000_t75" style="width:336.15pt;height:256.2pt" o:ole="">
            <v:imagedata r:id="rId15" o:title=""/>
          </v:shape>
          <o:OLEObject Type="Embed" ProgID="Visio.Drawing.15" ShapeID="_x0000_i1026" DrawAspect="Content" ObjectID="_1665400685" r:id="rId16"/>
        </w:object>
      </w:r>
    </w:p>
    <w:p w:rsidR="00B206B3" w:rsidRDefault="00B206B3" w:rsidP="00B206B3">
      <w:pPr>
        <w:pStyle w:val="TF"/>
      </w:pPr>
      <w:r>
        <w:t>Figure 5.3.1-1: Resource URI structure of the Nnef_PFDmanagement</w:t>
      </w:r>
      <w:r>
        <w:rPr>
          <w:lang w:eastAsia="zh-CN"/>
        </w:rPr>
        <w:t xml:space="preserve"> </w:t>
      </w:r>
      <w:r>
        <w:t>API</w:t>
      </w:r>
    </w:p>
    <w:p w:rsidR="00B206B3" w:rsidRDefault="00B206B3" w:rsidP="00B206B3">
      <w:r>
        <w:t>Table 5.3.1-1 provides an overview of the resources and applicable HTTP methods.</w:t>
      </w:r>
    </w:p>
    <w:p w:rsidR="00B206B3" w:rsidRDefault="00B206B3" w:rsidP="00B206B3">
      <w:pPr>
        <w:pStyle w:val="TH"/>
      </w:pPr>
      <w:r>
        <w:t>Table 5.3.1-1: Resources and methods overview</w:t>
      </w: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31"/>
        <w:gridCol w:w="3171"/>
        <w:gridCol w:w="1148"/>
        <w:gridCol w:w="3817"/>
      </w:tblGrid>
      <w:tr w:rsidR="00B206B3" w:rsidTr="00DA694A">
        <w:trPr>
          <w:trHeight w:val="394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206B3" w:rsidRDefault="00B206B3" w:rsidP="00DA694A">
            <w:pPr>
              <w:pStyle w:val="TAH"/>
            </w:pPr>
            <w:r>
              <w:t>Resource name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206B3" w:rsidRDefault="00B206B3" w:rsidP="00DA694A">
            <w:pPr>
              <w:pStyle w:val="TAH"/>
            </w:pPr>
            <w:r>
              <w:t>Resource URI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206B3" w:rsidRDefault="00B206B3" w:rsidP="00DA694A">
            <w:pPr>
              <w:pStyle w:val="TAH"/>
            </w:pPr>
            <w:r>
              <w:t>HTTP method or custom operation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206B3" w:rsidRDefault="00B206B3" w:rsidP="00DA694A">
            <w:pPr>
              <w:pStyle w:val="TAH"/>
            </w:pPr>
            <w:r>
              <w:t>Description</w:t>
            </w:r>
          </w:p>
        </w:tc>
      </w:tr>
      <w:tr w:rsidR="00B206B3" w:rsidTr="00DA694A">
        <w:trPr>
          <w:trHeight w:val="769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of applications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/applications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t>Nnef_PFDmanagement_Fetch.</w:t>
            </w:r>
          </w:p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 xml:space="preserve">Retrieve PFDs </w:t>
            </w:r>
            <w:del w:id="55" w:author="Huawei" w:date="2020-10-10T10:21:00Z">
              <w:r w:rsidDel="00E00DED">
                <w:rPr>
                  <w:lang w:eastAsia="zh-CN"/>
                </w:rPr>
                <w:delText xml:space="preserve">for all applications or </w:delText>
              </w:r>
            </w:del>
            <w:r>
              <w:rPr>
                <w:lang w:eastAsia="zh-CN"/>
              </w:rPr>
              <w:t>for one or multiple applications with query parameter.</w:t>
            </w:r>
          </w:p>
        </w:tc>
      </w:tr>
      <w:tr w:rsidR="00B206B3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application PFD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/applications/{appId}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t>Nnef_PFDmanagement_Fetch.</w:t>
            </w:r>
          </w:p>
          <w:p w:rsidR="00B206B3" w:rsidRDefault="00B206B3" w:rsidP="00DA694A">
            <w:pPr>
              <w:pStyle w:val="TAL"/>
            </w:pPr>
            <w:r>
              <w:t xml:space="preserve">Retrieve the </w:t>
            </w:r>
            <w:r>
              <w:rPr>
                <w:lang w:eastAsia="zh-CN"/>
              </w:rPr>
              <w:t>PFD</w:t>
            </w:r>
            <w:r>
              <w:t xml:space="preserve"> </w:t>
            </w:r>
            <w:r>
              <w:rPr>
                <w:lang w:eastAsia="zh-CN"/>
              </w:rPr>
              <w:t>for an application.</w:t>
            </w:r>
          </w:p>
        </w:tc>
      </w:tr>
      <w:tr w:rsidR="00B206B3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subscriptions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/subscriptions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t>Nnef_PFDmanagement_Subscribe.</w:t>
            </w:r>
          </w:p>
          <w:p w:rsidR="00B206B3" w:rsidRDefault="00B206B3" w:rsidP="00DA694A">
            <w:pPr>
              <w:pStyle w:val="TAL"/>
            </w:pPr>
            <w:r>
              <w:t>Subscribe the notification of PFD changes.</w:t>
            </w:r>
          </w:p>
        </w:tc>
      </w:tr>
      <w:tr w:rsidR="00B206B3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PFD subscription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/subscriptions/{subscriptionId}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t>Nnef_PFDmanagement_Unsubscribe.</w:t>
            </w:r>
          </w:p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>Delete a subscription of PFD change notification.</w:t>
            </w:r>
          </w:p>
        </w:tc>
      </w:tr>
    </w:tbl>
    <w:p w:rsidR="00B206B3" w:rsidRPr="00B206B3" w:rsidRDefault="00B206B3" w:rsidP="00B206B3">
      <w:pPr>
        <w:pStyle w:val="B10"/>
        <w:rPr>
          <w:lang w:val="en-US"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35D" w:rsidRDefault="008B635D">
      <w:r>
        <w:separator/>
      </w:r>
    </w:p>
  </w:endnote>
  <w:endnote w:type="continuationSeparator" w:id="0">
    <w:p w:rsidR="008B635D" w:rsidRDefault="008B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35D" w:rsidRDefault="008B635D">
      <w:r>
        <w:separator/>
      </w:r>
    </w:p>
  </w:footnote>
  <w:footnote w:type="continuationSeparator" w:id="0">
    <w:p w:rsidR="008B635D" w:rsidRDefault="008B6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8D3DF2"/>
    <w:multiLevelType w:val="hybridMultilevel"/>
    <w:tmpl w:val="666E1E06"/>
    <w:lvl w:ilvl="0" w:tplc="0A244A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8241D"/>
    <w:multiLevelType w:val="hybridMultilevel"/>
    <w:tmpl w:val="EC3AF67E"/>
    <w:lvl w:ilvl="0" w:tplc="1AB0196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37146"/>
    <w:rsid w:val="00064D0D"/>
    <w:rsid w:val="00067333"/>
    <w:rsid w:val="000675AA"/>
    <w:rsid w:val="00077A88"/>
    <w:rsid w:val="00085844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C6715"/>
    <w:rsid w:val="001F0E02"/>
    <w:rsid w:val="001F74FC"/>
    <w:rsid w:val="00202F1C"/>
    <w:rsid w:val="00203F1A"/>
    <w:rsid w:val="00220813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30748"/>
    <w:rsid w:val="00351878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6D5D"/>
    <w:rsid w:val="003E64C3"/>
    <w:rsid w:val="003F24F8"/>
    <w:rsid w:val="003F5AB4"/>
    <w:rsid w:val="0040637C"/>
    <w:rsid w:val="00411461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264E5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C0556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2D35"/>
    <w:rsid w:val="00715DF9"/>
    <w:rsid w:val="00727E87"/>
    <w:rsid w:val="00732F9E"/>
    <w:rsid w:val="00740C92"/>
    <w:rsid w:val="00743303"/>
    <w:rsid w:val="00743A4C"/>
    <w:rsid w:val="00744FFE"/>
    <w:rsid w:val="00747B52"/>
    <w:rsid w:val="00754AEB"/>
    <w:rsid w:val="007578F5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51D18"/>
    <w:rsid w:val="00865EB0"/>
    <w:rsid w:val="0087101A"/>
    <w:rsid w:val="008751E2"/>
    <w:rsid w:val="00891603"/>
    <w:rsid w:val="00895013"/>
    <w:rsid w:val="00895CE1"/>
    <w:rsid w:val="008A447A"/>
    <w:rsid w:val="008B5751"/>
    <w:rsid w:val="008B635D"/>
    <w:rsid w:val="008D1E92"/>
    <w:rsid w:val="008D5722"/>
    <w:rsid w:val="008E1346"/>
    <w:rsid w:val="008F04ED"/>
    <w:rsid w:val="008F0855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65F9C"/>
    <w:rsid w:val="00A70198"/>
    <w:rsid w:val="00A915EF"/>
    <w:rsid w:val="00A949AE"/>
    <w:rsid w:val="00A95402"/>
    <w:rsid w:val="00AA2A37"/>
    <w:rsid w:val="00AA2D05"/>
    <w:rsid w:val="00AB3D3F"/>
    <w:rsid w:val="00AC5960"/>
    <w:rsid w:val="00AD1055"/>
    <w:rsid w:val="00AD2480"/>
    <w:rsid w:val="00AD43A1"/>
    <w:rsid w:val="00AE1940"/>
    <w:rsid w:val="00B05DD9"/>
    <w:rsid w:val="00B06912"/>
    <w:rsid w:val="00B119B8"/>
    <w:rsid w:val="00B13919"/>
    <w:rsid w:val="00B13F78"/>
    <w:rsid w:val="00B206B3"/>
    <w:rsid w:val="00B22D91"/>
    <w:rsid w:val="00B246F1"/>
    <w:rsid w:val="00B304BB"/>
    <w:rsid w:val="00B3114D"/>
    <w:rsid w:val="00B31AC0"/>
    <w:rsid w:val="00B3278C"/>
    <w:rsid w:val="00B34B13"/>
    <w:rsid w:val="00B44857"/>
    <w:rsid w:val="00B47CA6"/>
    <w:rsid w:val="00B502EA"/>
    <w:rsid w:val="00B52EB0"/>
    <w:rsid w:val="00B82FD4"/>
    <w:rsid w:val="00B834E5"/>
    <w:rsid w:val="00B84091"/>
    <w:rsid w:val="00B90254"/>
    <w:rsid w:val="00BA60B4"/>
    <w:rsid w:val="00BA6942"/>
    <w:rsid w:val="00BB3624"/>
    <w:rsid w:val="00BB36C9"/>
    <w:rsid w:val="00BE0578"/>
    <w:rsid w:val="00C02C65"/>
    <w:rsid w:val="00C121E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0AE4"/>
    <w:rsid w:val="00CF32C0"/>
    <w:rsid w:val="00CF3350"/>
    <w:rsid w:val="00CF4989"/>
    <w:rsid w:val="00CF6F14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C2C6C"/>
    <w:rsid w:val="00DD73D3"/>
    <w:rsid w:val="00DE6665"/>
    <w:rsid w:val="00DF1E2B"/>
    <w:rsid w:val="00DF6F35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C690D"/>
    <w:rsid w:val="00FD49C3"/>
    <w:rsid w:val="00FD53E3"/>
    <w:rsid w:val="00FD6A19"/>
    <w:rsid w:val="00FE2C05"/>
    <w:rsid w:val="00FE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96677-7F68-482B-B68B-168E09D2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12</cp:revision>
  <cp:lastPrinted>1900-01-01T08:00:00Z</cp:lastPrinted>
  <dcterms:created xsi:type="dcterms:W3CDTF">2020-10-09T08:15:00Z</dcterms:created>
  <dcterms:modified xsi:type="dcterms:W3CDTF">2020-10-28T06:27:00Z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(3)LbHy4Bcj/vQdh74zI6UOE/rPeK2B1d8Lc2vmaAcqAaplEHb/cenBd8IzfLNzdMhXG4IxN3rE
WVYwbWTzhfEwqmvhvrSNwIGKS5b2s2Swjbr0ZRLLRRpeWjH9tteX0Ex5VgEIXshKwdpzItot
NU4ffWGv6X/YhbOqo+kLfA4l9KJ86nPSwUT0qJKTESnvTjirXcZSl0ge6Rn/K5Nb7YtrCkt8
qcYcdaWqojwwaBkeY7</vt:lpwstr>
  </property>
  <property fmtid="{D5CDD505-2E9C-101B-9397-08002B2CF9AE}" pid="22" name="_2015_ms_pID_7253431">
    <vt:lpwstr>4DYGkKTAfOwjO7cqtY2SPurJOAtfAkk7RrqS7lBcnfUcQKrR2rED1V
1m2BWZ9XOTeYacg+tD3/w2/natwzGpfezDZnI6gdzyrbCMrHJwHBI2VWq9i+xqBBH2zQ5Gxk
MW+4iLp5iU3Q7hUrxkhV+FzX9e4BXyVYs+AvWhsL6Gr/IZRqLBRpvYlU6DiI1JP3TQCTQbKd
033IwZjo7S1CL9jTX4SMGuiLxFrpD0N8JOt/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